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147CBB2D"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611D26">
        <w:rPr>
          <w:b/>
          <w:noProof/>
          <w:sz w:val="24"/>
        </w:rPr>
        <w:t>-2107728</w:t>
      </w:r>
    </w:p>
    <w:p w14:paraId="6AA166CE" w14:textId="4250093A"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07498D">
        <w:rPr>
          <w:rFonts w:eastAsia="Batang" w:cs="Arial"/>
          <w:sz w:val="18"/>
          <w:szCs w:val="18"/>
          <w:lang w:eastAsia="zh-CN"/>
        </w:rPr>
        <w:t>yyxxxx)</w:t>
      </w:r>
    </w:p>
    <w:p w14:paraId="56C29884" w14:textId="77777777" w:rsidR="00820FC0" w:rsidRDefault="00820FC0" w:rsidP="006C2E80">
      <w:pPr>
        <w:pStyle w:val="a5"/>
        <w:pBdr>
          <w:bottom w:val="single" w:sz="4" w:space="1" w:color="auto"/>
        </w:pBdr>
        <w:tabs>
          <w:tab w:val="right" w:pos="9638"/>
        </w:tabs>
        <w:rPr>
          <w:rFonts w:eastAsia="Batang" w:cs="Arial"/>
          <w:sz w:val="20"/>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r w:rsidR="00981768">
        <w:rPr>
          <w:rFonts w:ascii="Arial" w:hAnsi="Arial" w:cs="Arial"/>
          <w:b/>
          <w:sz w:val="24"/>
          <w:szCs w:val="24"/>
        </w:rPr>
        <w:t xml:space="preserve">sidelink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46A8FEBA" w:rsidR="006C2E80" w:rsidRPr="006C2E80" w:rsidRDefault="008A76FD" w:rsidP="006C2E80">
      <w:pPr>
        <w:pStyle w:val="8"/>
      </w:pPr>
      <w:r w:rsidRPr="006C2E80">
        <w:t>Title</w:t>
      </w:r>
      <w:r w:rsidR="00985B73" w:rsidRPr="006C2E80">
        <w:t>:</w:t>
      </w:r>
      <w:r w:rsidR="00F41A27" w:rsidRPr="006C2E80">
        <w:tab/>
      </w:r>
      <w:r w:rsidR="00A81539">
        <w:rPr>
          <w:rFonts w:hint="eastAsia"/>
        </w:rPr>
        <w:t xml:space="preserve">Study on </w:t>
      </w:r>
      <w:r w:rsidR="00A81539">
        <w:t xml:space="preserve">Architecture Enhancement to support Ranging based services and </w:t>
      </w:r>
      <w:r w:rsidR="00981768">
        <w:t xml:space="preserve">sidelink </w:t>
      </w:r>
      <w:r w:rsidR="00A81539">
        <w:t>positioning</w:t>
      </w:r>
    </w:p>
    <w:p w14:paraId="2730900B" w14:textId="6BCF8667" w:rsidR="003F268E" w:rsidRPr="00BA3A53" w:rsidRDefault="003F268E" w:rsidP="006C2E80">
      <w:pPr>
        <w:pStyle w:val="Guidance"/>
      </w:pPr>
    </w:p>
    <w:p w14:paraId="289CB42C" w14:textId="73FDECB2" w:rsidR="006C2E80" w:rsidRDefault="00E13CB2" w:rsidP="006C2E80">
      <w:pPr>
        <w:pStyle w:val="8"/>
      </w:pPr>
      <w:r>
        <w:t>A</w:t>
      </w:r>
      <w:r w:rsidR="00B078D6">
        <w:t>cronym:</w:t>
      </w:r>
      <w:r w:rsidR="006C2E80">
        <w:tab/>
      </w:r>
      <w:r w:rsidR="00A81539">
        <w:rPr>
          <w:rFonts w:hint="eastAsia"/>
        </w:rPr>
        <w:t>FS</w:t>
      </w:r>
      <w:r w:rsidR="00A81539">
        <w:rPr>
          <w:lang w:val="fr-FR"/>
        </w:rPr>
        <w:t>_Ranging_</w:t>
      </w:r>
      <w:r w:rsidR="00912E45">
        <w:rPr>
          <w:lang w:val="fr-FR"/>
        </w:rPr>
        <w:t>SL_</w:t>
      </w:r>
      <w:r w:rsidR="00A81539">
        <w:rPr>
          <w:lang w:val="fr-FR"/>
        </w:rPr>
        <w:t>ARC</w:t>
      </w:r>
    </w:p>
    <w:p w14:paraId="0D12AE1F" w14:textId="10572989" w:rsidR="00B078D6" w:rsidRDefault="00B078D6" w:rsidP="006C2E80">
      <w:pPr>
        <w:pStyle w:val="Guidance"/>
      </w:pPr>
    </w:p>
    <w:p w14:paraId="679E2B2D" w14:textId="41D153AE" w:rsidR="006C2E80" w:rsidRDefault="00B078D6" w:rsidP="006C2E80">
      <w:pPr>
        <w:pStyle w:val="8"/>
      </w:pPr>
      <w:r>
        <w:t>Unique identifier</w:t>
      </w:r>
      <w:r w:rsidR="00F41A27">
        <w:t>:</w:t>
      </w:r>
      <w:r w:rsidR="006C2E80">
        <w:tab/>
      </w:r>
      <w:r w:rsidR="00161CE3" w:rsidRPr="00912E45">
        <w:rPr>
          <w:highlight w:val="yellow"/>
        </w:rPr>
        <w:t>TBD</w:t>
      </w:r>
    </w:p>
    <w:p w14:paraId="20AE909D" w14:textId="13F2AE8E" w:rsidR="00B078D6" w:rsidRDefault="00161CE3" w:rsidP="006C2E80">
      <w:pPr>
        <w:pStyle w:val="Guidance"/>
      </w:pPr>
      <w:r>
        <w:t xml:space="preserve"> </w:t>
      </w:r>
    </w:p>
    <w:p w14:paraId="63EE9719" w14:textId="399F1FFA" w:rsidR="003F7142" w:rsidRDefault="003F7142" w:rsidP="006C2E80">
      <w:pPr>
        <w:pStyle w:val="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宋体"/>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宋体"/>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宋体"/>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r w:rsidR="00981768">
              <w:rPr>
                <w:i w:val="0"/>
              </w:rPr>
              <w:t>sidelink</w:t>
            </w:r>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宋体"/>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w:t>
      </w:r>
      <w:r>
        <w:lastRenderedPageBreak/>
        <w:t xml:space="preserve">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eLCS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 xml:space="preserve">When there are No-LoS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(CoSd</w:t>
      </w:r>
      <w:r w:rsidR="00C64EAB" w:rsidRPr="00F64503">
        <w:rPr>
          <w:rFonts w:eastAsia="Malgun Gothic" w:hint="eastAsia"/>
        </w:rPr>
        <w:t>G</w:t>
      </w:r>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Pr>
          <w:lang w:val="en-US"/>
        </w:rPr>
        <w:t>F</w:t>
      </w:r>
      <w:r>
        <w:t xml:space="preserve">unctional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r w:rsidR="00981768">
        <w:t xml:space="preserve">sidelink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Furthermore, 5GAA also identified the high accuracy Sidelink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r w:rsidR="009B7A42">
        <w:t xml:space="preserve">sidelink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1A483074"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sidelink positioning</w:t>
      </w:r>
      <w:r>
        <w:rPr>
          <w:lang w:val="en-US"/>
        </w:rPr>
        <w:t>, which include</w:t>
      </w:r>
      <w:r w:rsidR="00EF7E9C">
        <w:rPr>
          <w:lang w:val="en-US"/>
        </w:rPr>
        <w:t>:</w:t>
      </w:r>
    </w:p>
    <w:p w14:paraId="060D9503" w14:textId="37A5D46E" w:rsidR="009543F4" w:rsidRPr="009543F4" w:rsidRDefault="009543F4" w:rsidP="003030F3">
      <w:pPr>
        <w:pStyle w:val="B1"/>
        <w:numPr>
          <w:ilvl w:val="0"/>
          <w:numId w:val="13"/>
        </w:numPr>
        <w:rPr>
          <w:lang w:val="en-US"/>
        </w:rPr>
      </w:pPr>
      <w:r w:rsidRPr="009543F4">
        <w:rPr>
          <w:lang w:val="en-US"/>
        </w:rPr>
        <w:t>Work Task 1.1</w:t>
      </w:r>
      <w:r>
        <w:rPr>
          <w:lang w:val="en-US"/>
        </w:rPr>
        <w:t>:</w:t>
      </w:r>
      <w:r w:rsidRPr="004D6604">
        <w:t xml:space="preserve"> authorization and policy/parameter provisioning for a UE or a group of UE</w:t>
      </w:r>
      <w:r w:rsidR="006A0D7A">
        <w:t>s</w:t>
      </w:r>
      <w:r>
        <w:t>;</w:t>
      </w:r>
    </w:p>
    <w:p w14:paraId="29AB5294" w14:textId="49C9EA70" w:rsidR="009543F4" w:rsidRPr="009543F4" w:rsidRDefault="009543F4" w:rsidP="003030F3">
      <w:pPr>
        <w:pStyle w:val="B1"/>
        <w:numPr>
          <w:ilvl w:val="0"/>
          <w:numId w:val="13"/>
        </w:numPr>
      </w:pPr>
      <w:r w:rsidRPr="009543F4">
        <w:t xml:space="preserve">Work Task 1.2: </w:t>
      </w:r>
      <w:r w:rsidR="00EF7E9C">
        <w:t xml:space="preserve">support of ranging between UEs of </w:t>
      </w:r>
      <w:ins w:id="0" w:author="mi" w:date="2021-10-20T15:12:00Z">
        <w:r w:rsidR="009145E1">
          <w:t xml:space="preserve">same or </w:t>
        </w:r>
      </w:ins>
      <w:r w:rsidR="00EF7E9C">
        <w:t>different PLMN subscriptions</w:t>
      </w:r>
      <w:r w:rsidRPr="004D6604">
        <w:t>;</w:t>
      </w:r>
      <w:r>
        <w:t xml:space="preserve"> </w:t>
      </w:r>
    </w:p>
    <w:p w14:paraId="50A986B1" w14:textId="1A023648" w:rsidR="009543F4" w:rsidRPr="009543F4" w:rsidRDefault="009543F4" w:rsidP="003030F3">
      <w:pPr>
        <w:pStyle w:val="B1"/>
        <w:numPr>
          <w:ilvl w:val="0"/>
          <w:numId w:val="13"/>
        </w:num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7D203D6D" w14:textId="542167AB" w:rsidR="009543F4" w:rsidRPr="009543F4" w:rsidRDefault="009543F4" w:rsidP="003030F3">
      <w:pPr>
        <w:pStyle w:val="B1"/>
        <w:numPr>
          <w:ilvl w:val="0"/>
          <w:numId w:val="13"/>
        </w:numPr>
      </w:pPr>
      <w:r w:rsidRPr="009543F4">
        <w:t>Work Task 1.4: QoS handling for different use case scenarios based on performance requirements defined in TS 22.261</w:t>
      </w:r>
      <w:r w:rsidR="005417AB">
        <w:t xml:space="preserve"> and TS 22.186</w:t>
      </w:r>
      <w:r w:rsidRPr="009543F4">
        <w:t xml:space="preserve">; </w:t>
      </w:r>
    </w:p>
    <w:p w14:paraId="5C7B200C" w14:textId="48F4D9C5" w:rsidR="009543F4" w:rsidRPr="009543F4" w:rsidRDefault="009543F4" w:rsidP="003030F3">
      <w:pPr>
        <w:pStyle w:val="B1"/>
        <w:numPr>
          <w:ilvl w:val="0"/>
          <w:numId w:val="13"/>
        </w:numPr>
      </w:pPr>
      <w:r w:rsidRPr="009543F4">
        <w:rPr>
          <w:rFonts w:hint="eastAsia"/>
        </w:rPr>
        <w:t>W</w:t>
      </w:r>
      <w:r w:rsidRPr="009543F4">
        <w:t xml:space="preserve">ork Task 1.5: Ranging </w:t>
      </w:r>
      <w:r w:rsidR="009B7A42">
        <w:t>and sidelink positioning</w:t>
      </w:r>
      <w:r w:rsidR="009B7A42" w:rsidRPr="009543F4">
        <w:t xml:space="preserve"> </w:t>
      </w:r>
      <w:r w:rsidRPr="009543F4">
        <w:t>service</w:t>
      </w:r>
      <w:r w:rsidR="009B7A42">
        <w:t xml:space="preserve"> </w:t>
      </w:r>
      <w:r w:rsidRPr="009543F4">
        <w:t>exposure</w:t>
      </w:r>
      <w:ins w:id="1" w:author="mi" w:date="2021-10-20T15:49:00Z">
        <w:r w:rsidR="002C42CC">
          <w:t xml:space="preserve"> to a UE or </w:t>
        </w:r>
      </w:ins>
      <w:ins w:id="2" w:author="mi" w:date="2021-10-20T15:50:00Z">
        <w:r w:rsidR="002C42CC">
          <w:t xml:space="preserve">an </w:t>
        </w:r>
      </w:ins>
      <w:ins w:id="3" w:author="mi" w:date="2021-10-20T15:49:00Z">
        <w:r w:rsidR="002C42CC">
          <w:t xml:space="preserve">Application </w:t>
        </w:r>
      </w:ins>
      <w:ins w:id="4" w:author="mi" w:date="2021-10-20T15:50:00Z">
        <w:r w:rsidR="002C42CC">
          <w:t>S</w:t>
        </w:r>
      </w:ins>
      <w:ins w:id="5" w:author="mi" w:date="2021-10-20T15:49:00Z">
        <w:r w:rsidR="002C42CC">
          <w:t xml:space="preserve">erver who </w:t>
        </w:r>
      </w:ins>
      <w:ins w:id="6" w:author="mi" w:date="2021-10-20T15:50:00Z">
        <w:r w:rsidR="002C42CC">
          <w:t>has requested</w:t>
        </w:r>
      </w:ins>
      <w:ins w:id="7" w:author="mi" w:date="2021-10-20T15:49:00Z">
        <w:r w:rsidR="002C42CC">
          <w:t xml:space="preserve"> the service</w:t>
        </w:r>
      </w:ins>
      <w:r w:rsidRPr="009543F4">
        <w:t>;</w:t>
      </w:r>
    </w:p>
    <w:p w14:paraId="7A8944B2" w14:textId="1245F28A" w:rsidR="009543F4" w:rsidRPr="004D6604" w:rsidRDefault="009543F4" w:rsidP="003030F3">
      <w:pPr>
        <w:pStyle w:val="B1"/>
        <w:numPr>
          <w:ilvl w:val="0"/>
          <w:numId w:val="11"/>
        </w:numPr>
        <w:rPr>
          <w:lang w:val="en-US"/>
        </w:rPr>
      </w:pPr>
      <w:r>
        <w:rPr>
          <w:lang w:val="en-US"/>
        </w:rPr>
        <w:t xml:space="preserve">Work Task 2: </w:t>
      </w:r>
      <w:r w:rsidRPr="004D6604">
        <w:t xml:space="preserve">Energy </w:t>
      </w:r>
      <w:r w:rsidRPr="00BE53E8">
        <w:rPr>
          <w:lang w:val="en-US"/>
        </w:rPr>
        <w:t>efficient</w:t>
      </w:r>
      <w:r w:rsidRPr="004D6604">
        <w:t xml:space="preserve"> UE ranging services and operation for low power consumption UEs;</w:t>
      </w:r>
    </w:p>
    <w:p w14:paraId="7F1D66C8" w14:textId="483E337A" w:rsidR="009543F4" w:rsidRPr="004D6604" w:rsidRDefault="009543F4" w:rsidP="003030F3">
      <w:pPr>
        <w:pStyle w:val="B1"/>
        <w:numPr>
          <w:ilvl w:val="0"/>
          <w:numId w:val="11"/>
        </w:numPr>
        <w:rPr>
          <w:lang w:val="en-US"/>
        </w:rPr>
      </w:pPr>
      <w:r>
        <w:rPr>
          <w:lang w:val="en-US"/>
        </w:rPr>
        <w:t xml:space="preserve">Work Task 3: </w:t>
      </w:r>
      <w:r w:rsidRPr="00BE53E8">
        <w:t>Enabling</w:t>
      </w:r>
      <w:r w:rsidRPr="004D6604">
        <w:rPr>
          <w:lang w:val="en-US"/>
        </w:rPr>
        <w:t xml:space="preserve"> ranging service</w:t>
      </w:r>
      <w:r w:rsidR="009B7A42" w:rsidRPr="009B7A42">
        <w:t xml:space="preserve"> </w:t>
      </w:r>
      <w:r w:rsidR="009B7A42" w:rsidRPr="009B7A42">
        <w:rPr>
          <w:lang w:val="en-US"/>
        </w:rPr>
        <w:t>and sidelink positioning</w:t>
      </w:r>
      <w:r w:rsidRPr="004D6604">
        <w:rPr>
          <w:lang w:val="en-US"/>
        </w:rPr>
        <w:t xml:space="preserve"> </w:t>
      </w:r>
      <w:r w:rsidR="005417AB">
        <w:rPr>
          <w:lang w:val="en-US"/>
        </w:rPr>
        <w:t>with privacy protection</w:t>
      </w:r>
      <w:r w:rsidR="006E5DCF">
        <w:rPr>
          <w:lang w:val="en-US"/>
        </w:rPr>
        <w:t>.</w:t>
      </w:r>
    </w:p>
    <w:p w14:paraId="35497DB0" w14:textId="407D1C60" w:rsidR="00F41A27" w:rsidRDefault="009543F4" w:rsidP="00AB3241">
      <w:pPr>
        <w:pStyle w:val="NO"/>
        <w:overflowPunct/>
        <w:autoSpaceDE/>
        <w:autoSpaceDN/>
        <w:adjustRightInd/>
        <w:textAlignment w:val="auto"/>
        <w:rPr>
          <w:ins w:id="8" w:author="mi" w:date="2021-10-20T16:19:00Z"/>
          <w:lang w:eastAsia="zh-CN"/>
        </w:rPr>
      </w:pPr>
      <w:r w:rsidRPr="00422DE6">
        <w:rPr>
          <w:rFonts w:hint="eastAsia"/>
        </w:rPr>
        <w:lastRenderedPageBreak/>
        <w:t>N</w:t>
      </w:r>
      <w:r w:rsidRPr="00422DE6">
        <w:t>OTE</w:t>
      </w:r>
      <w:ins w:id="9" w:author="mi" w:date="2021-10-20T15:07:00Z">
        <w:r w:rsidR="00406BAB">
          <w:t xml:space="preserve"> 1</w:t>
        </w:r>
      </w:ins>
      <w:r w:rsidRPr="00422DE6">
        <w:t>:</w:t>
      </w:r>
      <w:r w:rsidR="00406BAB">
        <w:t xml:space="preserve"> </w:t>
      </w:r>
      <w:r>
        <w:t>F</w:t>
      </w:r>
      <w:r w:rsidRPr="00422DE6">
        <w:t>or direct communication related aspects</w:t>
      </w:r>
      <w:r>
        <w:t>,</w:t>
      </w:r>
      <w:r w:rsidR="00854339">
        <w:t xml:space="preserve"> V2X or</w:t>
      </w:r>
      <w:r>
        <w:t xml:space="preserve"> </w:t>
      </w:r>
      <w:r w:rsidRPr="00422DE6">
        <w:t xml:space="preserve">ProSe </w:t>
      </w:r>
      <w:r>
        <w:t>architecture is used as the basis</w:t>
      </w:r>
      <w:r w:rsidR="00854339">
        <w:t>,</w:t>
      </w:r>
      <w:r>
        <w:t xml:space="preserve"> and</w:t>
      </w:r>
      <w:r w:rsidR="00AE3120">
        <w:t xml:space="preserve"> V2X and</w:t>
      </w:r>
      <w:r>
        <w:t xml:space="preserve"> ProSe</w:t>
      </w:r>
      <w:r w:rsidR="00080241">
        <w:t xml:space="preserve"> </w:t>
      </w:r>
      <w:r w:rsidRPr="00422DE6">
        <w:t>solutions will be reused as much as possible.</w:t>
      </w:r>
      <w:r w:rsidR="00EF7E9C">
        <w:t xml:space="preserve"> </w:t>
      </w:r>
      <w:ins w:id="10" w:author="mi" w:date="2021-10-20T15:26:00Z">
        <w:r w:rsidR="00D74023">
          <w:t xml:space="preserve">Coordination with </w:t>
        </w:r>
      </w:ins>
      <w:ins w:id="11" w:author="mi" w:date="2021-10-20T15:27:00Z">
        <w:r w:rsidR="00D74023" w:rsidRPr="004226A9">
          <w:rPr>
            <w:lang w:eastAsia="zh-CN"/>
          </w:rPr>
          <w:t>FS_5G_ProSe_Ph2</w:t>
        </w:r>
        <w:r w:rsidR="00D74023">
          <w:rPr>
            <w:lang w:eastAsia="zh-CN"/>
          </w:rPr>
          <w:t xml:space="preserve"> study may be required if </w:t>
        </w:r>
      </w:ins>
      <w:ins w:id="12" w:author="mi" w:date="2021-10-20T15:28:00Z">
        <w:r w:rsidR="00D74023">
          <w:rPr>
            <w:lang w:eastAsia="zh-CN"/>
          </w:rPr>
          <w:t>any impact to R18 ProSe solution</w:t>
        </w:r>
      </w:ins>
      <w:ins w:id="13" w:author="mi" w:date="2021-10-20T15:30:00Z">
        <w:r w:rsidR="00460F3C">
          <w:rPr>
            <w:lang w:eastAsia="zh-CN"/>
          </w:rPr>
          <w:t xml:space="preserve"> is identified</w:t>
        </w:r>
      </w:ins>
      <w:ins w:id="14" w:author="mi" w:date="2021-10-20T15:29:00Z">
        <w:r w:rsidR="00D74023">
          <w:rPr>
            <w:lang w:eastAsia="zh-CN"/>
          </w:rPr>
          <w:t>.</w:t>
        </w:r>
      </w:ins>
    </w:p>
    <w:p w14:paraId="71AD073F" w14:textId="32115782" w:rsidR="00D74023" w:rsidRDefault="00D74023" w:rsidP="00AB3241">
      <w:pPr>
        <w:pStyle w:val="NO"/>
        <w:overflowPunct/>
        <w:autoSpaceDE/>
        <w:autoSpaceDN/>
        <w:adjustRightInd/>
        <w:textAlignment w:val="auto"/>
        <w:rPr>
          <w:ins w:id="15" w:author="mi" w:date="2021-10-20T16:20:00Z"/>
        </w:rPr>
      </w:pPr>
      <w:ins w:id="16" w:author="mi" w:date="2021-10-20T15:29:00Z">
        <w:r w:rsidRPr="00422DE6">
          <w:rPr>
            <w:rFonts w:hint="eastAsia"/>
          </w:rPr>
          <w:t>N</w:t>
        </w:r>
        <w:r w:rsidRPr="00422DE6">
          <w:t>OTE</w:t>
        </w:r>
        <w:r>
          <w:t xml:space="preserve"> </w:t>
        </w:r>
      </w:ins>
      <w:ins w:id="17" w:author="mi" w:date="2021-10-20T16:20:00Z">
        <w:r w:rsidR="007A7F1E">
          <w:t>2</w:t>
        </w:r>
      </w:ins>
      <w:ins w:id="18" w:author="mi" w:date="2021-10-20T15:29:00Z">
        <w:r w:rsidRPr="00422DE6">
          <w:t>:</w:t>
        </w:r>
        <w:r>
          <w:t xml:space="preserve"> </w:t>
        </w:r>
      </w:ins>
      <w:ins w:id="19" w:author="mi" w:date="2021-10-20T15:34:00Z">
        <w:r w:rsidR="00F12420">
          <w:t>This</w:t>
        </w:r>
      </w:ins>
      <w:ins w:id="20" w:author="mi" w:date="2021-10-20T15:35:00Z">
        <w:r w:rsidR="00F12420">
          <w:t xml:space="preserve"> study is focusing on providing ranging and relative positioning</w:t>
        </w:r>
      </w:ins>
      <w:ins w:id="21" w:author="mi" w:date="2021-10-20T15:36:00Z">
        <w:r w:rsidR="00F12420">
          <w:t xml:space="preserve"> result </w:t>
        </w:r>
      </w:ins>
      <w:ins w:id="22" w:author="mi" w:date="2021-10-20T15:39:00Z">
        <w:r w:rsidR="00F12420">
          <w:t xml:space="preserve">of the target UE </w:t>
        </w:r>
      </w:ins>
      <w:ins w:id="23" w:author="mi" w:date="2021-10-20T15:36:00Z">
        <w:r w:rsidR="00F12420">
          <w:t>based on PC5 measurement</w:t>
        </w:r>
      </w:ins>
      <w:ins w:id="24" w:author="mi" w:date="2021-10-20T15:38:00Z">
        <w:r w:rsidR="00F12420">
          <w:t xml:space="preserve"> or absolute positioning </w:t>
        </w:r>
      </w:ins>
      <w:ins w:id="25" w:author="mi" w:date="2021-10-20T15:39:00Z">
        <w:r w:rsidR="00F12420">
          <w:t xml:space="preserve">of the target UE </w:t>
        </w:r>
      </w:ins>
      <w:ins w:id="26" w:author="mi" w:date="2021-10-20T15:38:00Z">
        <w:r w:rsidR="00F12420">
          <w:t xml:space="preserve">based on </w:t>
        </w:r>
      </w:ins>
      <w:ins w:id="27" w:author="mi" w:date="2021-10-20T15:39:00Z">
        <w:r w:rsidR="00F12420">
          <w:t>PC5 measurement and an already known location</w:t>
        </w:r>
      </w:ins>
      <w:ins w:id="28" w:author="mi" w:date="2021-10-20T15:40:00Z">
        <w:r w:rsidR="00F12420">
          <w:t xml:space="preserve"> of the observer UE</w:t>
        </w:r>
      </w:ins>
      <w:ins w:id="29" w:author="mi" w:date="2021-10-20T15:39:00Z">
        <w:r w:rsidR="00F12420">
          <w:t>.</w:t>
        </w:r>
      </w:ins>
    </w:p>
    <w:p w14:paraId="7656E741" w14:textId="77777777" w:rsidR="007A7F1E" w:rsidRDefault="007A7F1E" w:rsidP="007A7F1E">
      <w:pPr>
        <w:pStyle w:val="NO"/>
        <w:overflowPunct/>
        <w:autoSpaceDE/>
        <w:autoSpaceDN/>
        <w:adjustRightInd/>
        <w:textAlignment w:val="auto"/>
        <w:rPr>
          <w:ins w:id="30" w:author="mi" w:date="2021-10-20T16:22:00Z"/>
        </w:rPr>
      </w:pPr>
      <w:ins w:id="31" w:author="mi" w:date="2021-10-20T16:20:00Z">
        <w:r>
          <w:t>NOTE 3: Privacy protection and other security aspects will be tasked to SA3, and the related impact to architecture enhancement will be based on SA3 conclusion.</w:t>
        </w:r>
      </w:ins>
    </w:p>
    <w:p w14:paraId="7BD04122" w14:textId="35AC427F" w:rsidR="007A7F1E" w:rsidRPr="007A7F1E" w:rsidRDefault="007A7F1E" w:rsidP="007A7F1E">
      <w:pPr>
        <w:pStyle w:val="NO"/>
        <w:overflowPunct/>
        <w:autoSpaceDE/>
        <w:autoSpaceDN/>
        <w:adjustRightInd/>
        <w:textAlignment w:val="auto"/>
        <w:rPr>
          <w:rFonts w:eastAsia="Yu Mincho"/>
        </w:rPr>
      </w:pPr>
      <w:ins w:id="32" w:author="mi" w:date="2021-10-20T16:20:00Z">
        <w:r>
          <w:t xml:space="preserve">NOTE 4: </w:t>
        </w:r>
      </w:ins>
      <w:ins w:id="33" w:author="mi" w:date="2021-10-20T16:22:00Z">
        <w:r w:rsidRPr="009D74A6">
          <w:t>A</w:t>
        </w:r>
        <w:r>
          <w:rPr>
            <w:rFonts w:hint="eastAsia"/>
          </w:rPr>
          <w:t xml:space="preserve">rchitectural implications </w:t>
        </w:r>
        <w:r>
          <w:t>to</w:t>
        </w:r>
        <w:r w:rsidRPr="009D74A6">
          <w:rPr>
            <w:rFonts w:hint="eastAsia"/>
          </w:rPr>
          <w:t xml:space="preserve"> RAN </w:t>
        </w:r>
      </w:ins>
      <w:ins w:id="34" w:author="mi" w:date="2021-10-20T16:23:00Z">
        <w:r>
          <w:t xml:space="preserve">or RAN dependent aspects </w:t>
        </w:r>
      </w:ins>
      <w:ins w:id="35" w:author="mi" w:date="2021-10-20T16:22:00Z">
        <w:r w:rsidRPr="009D74A6">
          <w:rPr>
            <w:rFonts w:hint="eastAsia"/>
          </w:rPr>
          <w:t>will be coordinated with RAN WGs.</w:t>
        </w:r>
      </w:ins>
    </w:p>
    <w:p w14:paraId="4242B3DC" w14:textId="77777777" w:rsidR="00860E5F" w:rsidRDefault="00860E5F" w:rsidP="006C2E80">
      <w:pPr>
        <w:pStyle w:val="Guidance"/>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4576AEFF" w:rsidR="00C54E31" w:rsidRPr="00FF2903" w:rsidRDefault="004C7B54" w:rsidP="00704BDF">
            <w:pPr>
              <w:rPr>
                <w:lang w:eastAsia="zh-CN"/>
              </w:rPr>
            </w:pPr>
            <w:del w:id="36" w:author="mi" w:date="2021-10-20T15:24:00Z">
              <w:r w:rsidDel="00C57E84">
                <w:rPr>
                  <w:lang w:eastAsia="zh-CN"/>
                </w:rPr>
                <w:delText>4</w:delText>
              </w:r>
              <w:r w:rsidR="001465C9" w:rsidDel="00C57E84">
                <w:rPr>
                  <w:lang w:eastAsia="zh-CN"/>
                </w:rPr>
                <w:delText>.</w:delText>
              </w:r>
            </w:del>
            <w:r w:rsidR="001465C9">
              <w:rPr>
                <w:lang w:eastAsia="zh-CN"/>
              </w:rPr>
              <w:t>5</w:t>
            </w:r>
          </w:p>
        </w:tc>
        <w:tc>
          <w:tcPr>
            <w:tcW w:w="1605" w:type="dxa"/>
          </w:tcPr>
          <w:p w14:paraId="00980A42" w14:textId="78D5207D" w:rsidR="00C54E31" w:rsidRPr="00FF2903" w:rsidRDefault="001465C9" w:rsidP="00704BDF">
            <w:pPr>
              <w:rPr>
                <w:lang w:eastAsia="zh-CN"/>
              </w:rPr>
            </w:pPr>
            <w:r>
              <w:rPr>
                <w:lang w:eastAsia="zh-CN"/>
              </w:rPr>
              <w:t>3</w:t>
            </w:r>
          </w:p>
        </w:tc>
        <w:tc>
          <w:tcPr>
            <w:tcW w:w="1605" w:type="dxa"/>
          </w:tcPr>
          <w:p w14:paraId="3F210054" w14:textId="05001DCE" w:rsidR="00C54E31" w:rsidRPr="00FF2903" w:rsidRDefault="00F74457" w:rsidP="00704BDF">
            <w:pPr>
              <w:rPr>
                <w:lang w:eastAsia="zh-CN"/>
              </w:rPr>
            </w:pPr>
            <w:r>
              <w:rPr>
                <w:rFonts w:hint="eastAsia"/>
                <w:lang w:eastAsia="zh-CN"/>
              </w:rPr>
              <w:t>Y</w:t>
            </w:r>
            <w:r>
              <w:rPr>
                <w:lang w:eastAsia="zh-CN"/>
              </w:rPr>
              <w:t>es</w:t>
            </w:r>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33B84B49" w:rsidR="00F74457" w:rsidRPr="00FF2903" w:rsidRDefault="00F74457" w:rsidP="00F74457">
            <w:pPr>
              <w:rPr>
                <w:lang w:eastAsia="zh-CN"/>
              </w:rPr>
            </w:pPr>
            <w:r>
              <w:rPr>
                <w:rFonts w:hint="eastAsia"/>
                <w:lang w:eastAsia="zh-CN"/>
              </w:rPr>
              <w:t>Y</w:t>
            </w:r>
            <w:r>
              <w:rPr>
                <w:lang w:eastAsia="zh-CN"/>
              </w:rPr>
              <w:t>es</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77777777" w:rsidR="00F74457" w:rsidRPr="00FF2903" w:rsidRDefault="00F74457" w:rsidP="00F74457">
            <w:r w:rsidRPr="00FF2903">
              <w:t>WT#1.2</w:t>
            </w:r>
          </w:p>
        </w:tc>
        <w:tc>
          <w:tcPr>
            <w:tcW w:w="1428" w:type="dxa"/>
            <w:tcBorders>
              <w:top w:val="single" w:sz="4" w:space="0" w:color="auto"/>
              <w:left w:val="single" w:sz="4" w:space="0" w:color="auto"/>
              <w:bottom w:val="single" w:sz="4" w:space="0" w:color="auto"/>
              <w:right w:val="single" w:sz="4" w:space="0" w:color="auto"/>
            </w:tcBorders>
          </w:tcPr>
          <w:p w14:paraId="74846EEE" w14:textId="6FA87C37" w:rsidR="00F74457" w:rsidRPr="00FF2903" w:rsidRDefault="005417AB" w:rsidP="00F74457">
            <w:r>
              <w:t>1</w:t>
            </w:r>
            <w:r w:rsidR="00F74457"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28B10F36" w14:textId="2BB8001E" w:rsidR="00F74457" w:rsidRPr="00FF2903" w:rsidRDefault="001465C9" w:rsidP="00F74457">
            <w:r>
              <w:t>0.5</w:t>
            </w:r>
            <w:r w:rsidR="00F74457">
              <w:t xml:space="preserve"> </w:t>
            </w:r>
            <w:r w:rsidR="00F74457" w:rsidRPr="00C57EF6">
              <w:t>TU</w:t>
            </w:r>
          </w:p>
        </w:tc>
        <w:tc>
          <w:tcPr>
            <w:tcW w:w="1605" w:type="dxa"/>
          </w:tcPr>
          <w:p w14:paraId="17A09188" w14:textId="2AA5AE62" w:rsidR="00F74457" w:rsidRPr="00FF2903" w:rsidRDefault="005417AB" w:rsidP="00F74457">
            <w:pPr>
              <w:rPr>
                <w:lang w:eastAsia="zh-CN"/>
              </w:rPr>
            </w:pPr>
            <w:r>
              <w:rPr>
                <w:lang w:eastAsia="zh-CN"/>
              </w:rPr>
              <w:t>Maybe</w:t>
            </w:r>
          </w:p>
        </w:tc>
        <w:tc>
          <w:tcPr>
            <w:tcW w:w="2447" w:type="dxa"/>
          </w:tcPr>
          <w:p w14:paraId="05FBC5A2" w14:textId="79E1D0DD" w:rsidR="00F74457" w:rsidRPr="00FA3919" w:rsidRDefault="00F74457" w:rsidP="00F74457">
            <w:pPr>
              <w:rPr>
                <w:color w:val="FF0000"/>
              </w:rPr>
            </w:pPr>
          </w:p>
        </w:tc>
      </w:tr>
      <w:tr w:rsidR="00F74457" w:rsidRPr="00FF2903"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46FF8FA2" w:rsidR="00F74457" w:rsidRPr="00FF2903" w:rsidRDefault="005D1FCF" w:rsidP="00F74457">
            <w:del w:id="37" w:author="mi" w:date="2021-10-20T15:23:00Z">
              <w:r w:rsidDel="00C57E84">
                <w:delText>1.5</w:delText>
              </w:r>
            </w:del>
            <w:ins w:id="38" w:author="mi" w:date="2021-10-20T15:23:00Z">
              <w:r w:rsidR="00C57E84">
                <w:t>2</w:t>
              </w:r>
            </w:ins>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375A7AE6" w:rsidR="00F74457" w:rsidRPr="00FF2903" w:rsidRDefault="00F74457" w:rsidP="00F74457">
            <w:pPr>
              <w:rPr>
                <w:lang w:eastAsia="zh-CN"/>
              </w:rPr>
            </w:pPr>
            <w:r>
              <w:rPr>
                <w:rFonts w:hint="eastAsia"/>
                <w:lang w:eastAsia="zh-CN"/>
              </w:rPr>
              <w:t>Y</w:t>
            </w:r>
            <w:r>
              <w:rPr>
                <w:lang w:eastAsia="zh-CN"/>
              </w:rPr>
              <w:t>es</w:t>
            </w:r>
          </w:p>
        </w:tc>
        <w:tc>
          <w:tcPr>
            <w:tcW w:w="2447" w:type="dxa"/>
          </w:tcPr>
          <w:p w14:paraId="0777DD98" w14:textId="6A3F799A" w:rsidR="00F74457" w:rsidRPr="00FA3919" w:rsidRDefault="00F74457" w:rsidP="00F74457">
            <w:pPr>
              <w:rPr>
                <w:color w:val="FF0000"/>
              </w:rPr>
            </w:pPr>
          </w:p>
        </w:tc>
      </w:tr>
      <w:tr w:rsidR="00F74457" w:rsidRPr="00FF2903" w14:paraId="1AC50F82" w14:textId="77777777" w:rsidTr="00316274">
        <w:tc>
          <w:tcPr>
            <w:tcW w:w="1151" w:type="dxa"/>
            <w:shd w:val="clear" w:color="auto" w:fill="auto"/>
          </w:tcPr>
          <w:p w14:paraId="228AB377" w14:textId="448F7C91" w:rsidR="00F74457" w:rsidRPr="00FF2903" w:rsidRDefault="00F74457" w:rsidP="00F74457">
            <w:r w:rsidRPr="00FF2903">
              <w:t>WT#1.</w:t>
            </w:r>
            <w:r>
              <w:t>4</w:t>
            </w:r>
          </w:p>
        </w:tc>
        <w:tc>
          <w:tcPr>
            <w:tcW w:w="1428" w:type="dxa"/>
            <w:tcBorders>
              <w:top w:val="single" w:sz="4" w:space="0" w:color="auto"/>
              <w:left w:val="single" w:sz="4" w:space="0" w:color="auto"/>
              <w:bottom w:val="single" w:sz="4" w:space="0" w:color="auto"/>
              <w:right w:val="single" w:sz="4" w:space="0" w:color="auto"/>
            </w:tcBorders>
          </w:tcPr>
          <w:p w14:paraId="3E139BB2" w14:textId="32761442" w:rsidR="00F74457" w:rsidRPr="00FF2903" w:rsidRDefault="00F74457" w:rsidP="00F74457">
            <w:r>
              <w:t>0.5</w:t>
            </w:r>
            <w:r w:rsidRPr="00C57EF6">
              <w:t xml:space="preserve"> TU</w:t>
            </w:r>
          </w:p>
        </w:tc>
        <w:tc>
          <w:tcPr>
            <w:tcW w:w="1605" w:type="dxa"/>
            <w:tcBorders>
              <w:top w:val="single" w:sz="4" w:space="0" w:color="auto"/>
              <w:left w:val="single" w:sz="4" w:space="0" w:color="auto"/>
              <w:bottom w:val="single" w:sz="4" w:space="0" w:color="auto"/>
              <w:right w:val="single" w:sz="4" w:space="0" w:color="auto"/>
            </w:tcBorders>
          </w:tcPr>
          <w:p w14:paraId="1148CFBD" w14:textId="311FAE95" w:rsidR="00F74457" w:rsidRPr="00FF2903" w:rsidRDefault="00F74457" w:rsidP="00F74457">
            <w:r>
              <w:rPr>
                <w:rFonts w:hint="eastAsia"/>
              </w:rPr>
              <w:t>0.</w:t>
            </w:r>
            <w:r w:rsidR="001465C9">
              <w:t xml:space="preserve">5 </w:t>
            </w:r>
            <w:r w:rsidRPr="00C57EF6">
              <w:t>TU</w:t>
            </w:r>
          </w:p>
        </w:tc>
        <w:tc>
          <w:tcPr>
            <w:tcW w:w="1605" w:type="dxa"/>
          </w:tcPr>
          <w:p w14:paraId="3156317F" w14:textId="48972719" w:rsidR="00F74457" w:rsidRPr="00FF2903" w:rsidRDefault="00F74457" w:rsidP="00F74457">
            <w:pPr>
              <w:rPr>
                <w:lang w:eastAsia="zh-CN"/>
              </w:rPr>
            </w:pPr>
            <w:r>
              <w:rPr>
                <w:rFonts w:hint="eastAsia"/>
                <w:lang w:eastAsia="zh-CN"/>
              </w:rPr>
              <w:t>Y</w:t>
            </w:r>
            <w:r>
              <w:rPr>
                <w:lang w:eastAsia="zh-CN"/>
              </w:rPr>
              <w:t>es</w:t>
            </w:r>
          </w:p>
        </w:tc>
        <w:tc>
          <w:tcPr>
            <w:tcW w:w="2447" w:type="dxa"/>
          </w:tcPr>
          <w:p w14:paraId="52B59294" w14:textId="77777777" w:rsidR="00F74457" w:rsidRPr="00FA3919" w:rsidRDefault="00F74457" w:rsidP="00F74457">
            <w:pPr>
              <w:rPr>
                <w:color w:val="FF0000"/>
              </w:rPr>
            </w:pPr>
          </w:p>
        </w:tc>
      </w:tr>
      <w:tr w:rsidR="00F74457" w:rsidRPr="00FF2903" w14:paraId="5CB22348" w14:textId="77777777" w:rsidTr="00316274">
        <w:tc>
          <w:tcPr>
            <w:tcW w:w="1151" w:type="dxa"/>
            <w:shd w:val="clear" w:color="auto" w:fill="auto"/>
          </w:tcPr>
          <w:p w14:paraId="14C7F6C8" w14:textId="20E647E1" w:rsidR="00F74457" w:rsidRPr="00FF2903" w:rsidRDefault="00F74457" w:rsidP="00F74457">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74457" w:rsidRPr="00FF2903" w:rsidRDefault="00F74457" w:rsidP="00F74457">
            <w:r>
              <w:rPr>
                <w:rFonts w:hint="eastAsia"/>
              </w:rPr>
              <w:t>0</w:t>
            </w:r>
            <w:r>
              <w:t>.5 TU</w:t>
            </w:r>
          </w:p>
        </w:tc>
        <w:tc>
          <w:tcPr>
            <w:tcW w:w="1605" w:type="dxa"/>
          </w:tcPr>
          <w:p w14:paraId="08ABA84A" w14:textId="16DAB9C3" w:rsidR="00F74457" w:rsidRPr="00FF2903" w:rsidRDefault="00F74457" w:rsidP="00F74457">
            <w:pPr>
              <w:rPr>
                <w:lang w:eastAsia="zh-CN"/>
              </w:rPr>
            </w:pPr>
            <w:r>
              <w:rPr>
                <w:rFonts w:hint="eastAsia"/>
                <w:lang w:eastAsia="zh-CN"/>
              </w:rPr>
              <w:t>N</w:t>
            </w:r>
            <w:r>
              <w:rPr>
                <w:lang w:eastAsia="zh-CN"/>
              </w:rPr>
              <w:t>o</w:t>
            </w:r>
          </w:p>
        </w:tc>
        <w:tc>
          <w:tcPr>
            <w:tcW w:w="2447" w:type="dxa"/>
          </w:tcPr>
          <w:p w14:paraId="3C63D368" w14:textId="77777777" w:rsidR="00F74457" w:rsidRPr="00FA3919" w:rsidRDefault="00F74457" w:rsidP="00F74457">
            <w:pPr>
              <w:rPr>
                <w:color w:val="FF0000"/>
              </w:rPr>
            </w:pPr>
          </w:p>
        </w:tc>
      </w:tr>
      <w:tr w:rsidR="00F74457" w:rsidRPr="00FF2903" w14:paraId="62276A00" w14:textId="77777777" w:rsidTr="001B045B">
        <w:tc>
          <w:tcPr>
            <w:tcW w:w="1151" w:type="dxa"/>
            <w:shd w:val="clear" w:color="auto" w:fill="auto"/>
          </w:tcPr>
          <w:p w14:paraId="30D69334" w14:textId="77777777" w:rsidR="00F74457" w:rsidRPr="00FF2903" w:rsidRDefault="00F74457" w:rsidP="00F74457">
            <w:r>
              <w:t>WT#2</w:t>
            </w:r>
          </w:p>
        </w:tc>
        <w:tc>
          <w:tcPr>
            <w:tcW w:w="1428" w:type="dxa"/>
            <w:tcBorders>
              <w:top w:val="single" w:sz="4" w:space="0" w:color="auto"/>
              <w:left w:val="single" w:sz="4" w:space="0" w:color="auto"/>
              <w:bottom w:val="single" w:sz="4" w:space="0" w:color="auto"/>
              <w:right w:val="single" w:sz="4" w:space="0" w:color="auto"/>
            </w:tcBorders>
          </w:tcPr>
          <w:p w14:paraId="4E9BE452" w14:textId="1E543D35" w:rsidR="00F74457" w:rsidRPr="00FF2903" w:rsidRDefault="00F74457" w:rsidP="00F74457">
            <w:del w:id="39" w:author="mi" w:date="2021-10-20T15:32:00Z">
              <w:r w:rsidDel="00460F3C">
                <w:delText>0.5</w:delText>
              </w:r>
            </w:del>
            <w:ins w:id="40" w:author="mi" w:date="2021-10-20T15:32:00Z">
              <w:r w:rsidR="00460F3C">
                <w:t>1</w:t>
              </w:r>
            </w:ins>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04447221" w14:textId="76843832" w:rsidR="00F74457" w:rsidRPr="00FF2903" w:rsidRDefault="00F74457" w:rsidP="00F74457">
            <w:r>
              <w:t>0.</w:t>
            </w:r>
            <w:r w:rsidR="001465C9">
              <w:t>5</w:t>
            </w:r>
            <w:r w:rsidR="001465C9" w:rsidRPr="00C57EF6">
              <w:t xml:space="preserve"> </w:t>
            </w:r>
            <w:r w:rsidRPr="00C57EF6">
              <w:t>TU</w:t>
            </w:r>
          </w:p>
        </w:tc>
        <w:tc>
          <w:tcPr>
            <w:tcW w:w="1605" w:type="dxa"/>
          </w:tcPr>
          <w:p w14:paraId="4D930976" w14:textId="5E575AD0" w:rsidR="00F74457" w:rsidRPr="00FF2903" w:rsidRDefault="00F74457" w:rsidP="00F74457">
            <w:pPr>
              <w:rPr>
                <w:lang w:eastAsia="zh-CN"/>
              </w:rPr>
            </w:pPr>
            <w:r>
              <w:rPr>
                <w:rFonts w:hint="eastAsia"/>
                <w:lang w:eastAsia="zh-CN"/>
              </w:rPr>
              <w:t>Ye</w:t>
            </w:r>
            <w:r>
              <w:rPr>
                <w:lang w:eastAsia="zh-CN"/>
              </w:rPr>
              <w:t>s</w:t>
            </w:r>
          </w:p>
        </w:tc>
        <w:tc>
          <w:tcPr>
            <w:tcW w:w="2447" w:type="dxa"/>
          </w:tcPr>
          <w:p w14:paraId="1CDECE62" w14:textId="44EDEF4C" w:rsidR="00F74457" w:rsidRPr="00FA3919" w:rsidRDefault="00F74457" w:rsidP="00F74457">
            <w:pPr>
              <w:rPr>
                <w:color w:val="FF0000"/>
              </w:rPr>
            </w:pPr>
            <w:r w:rsidRPr="00FA3919">
              <w:rPr>
                <w:color w:val="FF0000"/>
              </w:rPr>
              <w:t>WT#2 is depended on completion of WT#1</w:t>
            </w:r>
          </w:p>
        </w:tc>
      </w:tr>
      <w:tr w:rsidR="00F74457" w:rsidRPr="00FF2903" w14:paraId="06D7E3E5" w14:textId="77777777" w:rsidTr="001B045B">
        <w:tc>
          <w:tcPr>
            <w:tcW w:w="1151" w:type="dxa"/>
            <w:shd w:val="clear" w:color="auto" w:fill="auto"/>
          </w:tcPr>
          <w:p w14:paraId="1D1A79F6" w14:textId="77777777" w:rsidR="00F74457" w:rsidRPr="00FF2903" w:rsidRDefault="00F74457" w:rsidP="00F74457">
            <w:r w:rsidRPr="00FF2903">
              <w:t>WT#3</w:t>
            </w:r>
          </w:p>
        </w:tc>
        <w:tc>
          <w:tcPr>
            <w:tcW w:w="1428" w:type="dxa"/>
            <w:tcBorders>
              <w:top w:val="single" w:sz="4" w:space="0" w:color="auto"/>
              <w:left w:val="single" w:sz="4" w:space="0" w:color="auto"/>
              <w:bottom w:val="single" w:sz="4" w:space="0" w:color="auto"/>
              <w:right w:val="single" w:sz="4" w:space="0" w:color="auto"/>
            </w:tcBorders>
          </w:tcPr>
          <w:p w14:paraId="737BF04F" w14:textId="76ABB0DC" w:rsidR="00F74457" w:rsidRPr="00FF2903" w:rsidRDefault="00F74457" w:rsidP="00F74457">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7E38020C" w14:textId="496CC32F" w:rsidR="00F74457" w:rsidRPr="00FF2903" w:rsidRDefault="00F74457" w:rsidP="00F74457">
            <w:r>
              <w:rPr>
                <w:rFonts w:hint="eastAsia"/>
              </w:rPr>
              <w:t>0</w:t>
            </w:r>
            <w:r>
              <w:t>.</w:t>
            </w:r>
            <w:r w:rsidR="001465C9">
              <w:t xml:space="preserve">5 </w:t>
            </w:r>
            <w:r>
              <w:t>TU</w:t>
            </w:r>
          </w:p>
        </w:tc>
        <w:tc>
          <w:tcPr>
            <w:tcW w:w="1605" w:type="dxa"/>
          </w:tcPr>
          <w:p w14:paraId="74BEFC8F" w14:textId="2849B3F7" w:rsidR="00F74457" w:rsidRPr="00FF2903" w:rsidRDefault="00F74457" w:rsidP="00F74457">
            <w:pPr>
              <w:rPr>
                <w:lang w:eastAsia="zh-CN"/>
              </w:rPr>
            </w:pPr>
            <w:r>
              <w:rPr>
                <w:rFonts w:hint="eastAsia"/>
                <w:lang w:eastAsia="zh-CN"/>
              </w:rPr>
              <w:t>N</w:t>
            </w:r>
            <w:r>
              <w:rPr>
                <w:lang w:eastAsia="zh-CN"/>
              </w:rPr>
              <w:t>o</w:t>
            </w:r>
          </w:p>
        </w:tc>
        <w:tc>
          <w:tcPr>
            <w:tcW w:w="2447" w:type="dxa"/>
          </w:tcPr>
          <w:p w14:paraId="5DEBEF83" w14:textId="4E3E0169" w:rsidR="00F74457" w:rsidRPr="00FA3919" w:rsidRDefault="00F74457" w:rsidP="00E42EE6">
            <w:pPr>
              <w:rPr>
                <w:color w:val="FF0000"/>
              </w:rPr>
            </w:pPr>
            <w:r>
              <w:rPr>
                <w:color w:val="FF0000"/>
              </w:rPr>
              <w:t>WT#3</w:t>
            </w:r>
            <w:r w:rsidRPr="00FA3919">
              <w:rPr>
                <w:color w:val="FF0000"/>
              </w:rPr>
              <w:t xml:space="preserve"> is </w:t>
            </w:r>
            <w:r w:rsidR="005417AB" w:rsidRPr="00FA3919">
              <w:rPr>
                <w:color w:val="FF0000"/>
              </w:rPr>
              <w:t>depende</w:t>
            </w:r>
            <w:r w:rsidR="005417AB">
              <w:rPr>
                <w:color w:val="FF0000"/>
              </w:rPr>
              <w:t>nt</w:t>
            </w:r>
            <w:r w:rsidR="005417AB" w:rsidRPr="00FA3919">
              <w:rPr>
                <w:color w:val="FF0000"/>
              </w:rPr>
              <w:t xml:space="preserve"> </w:t>
            </w:r>
            <w:r w:rsidRPr="00FA3919">
              <w:rPr>
                <w:color w:val="FF0000"/>
              </w:rPr>
              <w:t>on completion of WT#1</w:t>
            </w:r>
            <w:r w:rsidR="005417AB">
              <w:rPr>
                <w:color w:val="FF0000"/>
              </w:rPr>
              <w:t>.</w:t>
            </w:r>
          </w:p>
        </w:tc>
      </w:tr>
    </w:tbl>
    <w:p w14:paraId="157F3CB1" w14:textId="40018D97" w:rsidR="006C2E80" w:rsidRDefault="006C2E80" w:rsidP="006C2E80"/>
    <w:p w14:paraId="16A1AE9A" w14:textId="4AFAC582"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41" w:author="mi" w:date="2021-10-20T15:24:00Z">
        <w:r w:rsidR="005D1FCF" w:rsidDel="00C57E84">
          <w:rPr>
            <w:b/>
            <w:bCs/>
          </w:rPr>
          <w:delText>5</w:delText>
        </w:r>
        <w:r w:rsidR="00671F79" w:rsidDel="00C57E84">
          <w:rPr>
            <w:b/>
            <w:bCs/>
          </w:rPr>
          <w:delText>.5</w:delText>
        </w:r>
      </w:del>
      <w:ins w:id="42" w:author="mi" w:date="2021-10-20T15:24:00Z">
        <w:r w:rsidR="00C57E84">
          <w:rPr>
            <w:b/>
            <w:bCs/>
          </w:rPr>
          <w:t>6</w:t>
        </w:r>
      </w:ins>
      <w:ins w:id="43" w:author="mi" w:date="2021-10-20T15:33:00Z">
        <w:r w:rsidR="007E5F0F">
          <w:rPr>
            <w:b/>
            <w:bCs/>
          </w:rPr>
          <w:t>.5</w:t>
        </w:r>
      </w:ins>
    </w:p>
    <w:p w14:paraId="4419A35A" w14:textId="55BA6BD3"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671F79">
        <w:rPr>
          <w:b/>
          <w:bCs/>
        </w:rPr>
        <w:t>4</w:t>
      </w:r>
    </w:p>
    <w:p w14:paraId="7864D5AF" w14:textId="10528B57" w:rsidR="006D6AD0" w:rsidRPr="00DE4CD1" w:rsidRDefault="00DE4CD1" w:rsidP="006C2E80">
      <w:pPr>
        <w:rPr>
          <w:b/>
          <w:bCs/>
        </w:rPr>
      </w:pPr>
      <w:r>
        <w:rPr>
          <w:b/>
          <w:bCs/>
        </w:rPr>
        <w:t>Total</w:t>
      </w:r>
      <w:r w:rsidR="005D1FCF">
        <w:rPr>
          <w:b/>
          <w:bCs/>
        </w:rPr>
        <w:t xml:space="preserve"> TU estimates: </w:t>
      </w:r>
      <w:del w:id="44" w:author="mi" w:date="2021-10-20T15:24:00Z">
        <w:r w:rsidR="005D1FCF" w:rsidDel="00C57E84">
          <w:rPr>
            <w:b/>
            <w:bCs/>
          </w:rPr>
          <w:delText>5</w:delText>
        </w:r>
      </w:del>
      <w:ins w:id="45" w:author="mi" w:date="2021-10-20T15:24:00Z">
        <w:r w:rsidR="00C57E84">
          <w:rPr>
            <w:b/>
            <w:bCs/>
          </w:rPr>
          <w:t>6</w:t>
        </w:r>
      </w:ins>
      <w:r w:rsidR="00671F79">
        <w:rPr>
          <w:b/>
          <w:bCs/>
        </w:rPr>
        <w:t>.5</w:t>
      </w:r>
      <w:r w:rsidR="004C7B54">
        <w:rPr>
          <w:b/>
          <w:bCs/>
        </w:rPr>
        <w:t xml:space="preserve"> + </w:t>
      </w:r>
      <w:r w:rsidR="00671F79">
        <w:rPr>
          <w:b/>
          <w:bCs/>
        </w:rPr>
        <w:t>4</w:t>
      </w:r>
      <w:r w:rsidR="00671F79" w:rsidRPr="00DE4CD1">
        <w:rPr>
          <w:b/>
          <w:bCs/>
        </w:rPr>
        <w:t xml:space="preserve"> </w:t>
      </w:r>
      <w:r w:rsidR="006D6AD0" w:rsidRPr="00DE4CD1">
        <w:rPr>
          <w:b/>
          <w:bCs/>
        </w:rPr>
        <w:t xml:space="preserve">= </w:t>
      </w:r>
      <w:ins w:id="46" w:author="mi" w:date="2021-10-20T15:24:00Z">
        <w:r w:rsidR="007E5F0F">
          <w:rPr>
            <w:b/>
            <w:bCs/>
          </w:rPr>
          <w:t>1</w:t>
        </w:r>
      </w:ins>
      <w:ins w:id="47" w:author="mi" w:date="2021-10-20T16:01:00Z">
        <w:r w:rsidR="00645B65">
          <w:rPr>
            <w:b/>
            <w:bCs/>
          </w:rPr>
          <w:t>0</w:t>
        </w:r>
      </w:ins>
      <w:del w:id="48" w:author="mi" w:date="2021-10-20T15:24:00Z">
        <w:r w:rsidR="00671F79" w:rsidDel="00C57E84">
          <w:rPr>
            <w:b/>
            <w:bCs/>
          </w:rPr>
          <w:delText>9</w:delText>
        </w:r>
      </w:del>
      <w:r w:rsidR="00671F79">
        <w:rPr>
          <w:b/>
          <w:bCs/>
        </w:rPr>
        <w:t>.5</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r w:rsidR="009B7A42">
              <w:rPr>
                <w:i w:val="0"/>
              </w:rPr>
              <w:t>sidelink</w:t>
            </w:r>
            <w:r w:rsidR="009B7A42" w:rsidRPr="009465D7">
              <w:rPr>
                <w:i w:val="0"/>
              </w:rPr>
              <w:t xml:space="preserve"> </w:t>
            </w:r>
            <w:r w:rsidRPr="009465D7">
              <w:rPr>
                <w:i w:val="0"/>
              </w:rPr>
              <w:t>positioning</w:t>
            </w:r>
          </w:p>
        </w:tc>
        <w:tc>
          <w:tcPr>
            <w:tcW w:w="993" w:type="dxa"/>
          </w:tcPr>
          <w:p w14:paraId="2D7CEA56" w14:textId="62B49A52" w:rsidR="009465D7" w:rsidRPr="009465D7" w:rsidRDefault="009465D7" w:rsidP="009465D7">
            <w:pPr>
              <w:pStyle w:val="Guidance"/>
              <w:spacing w:after="0"/>
              <w:rPr>
                <w:i w:val="0"/>
              </w:rPr>
            </w:pPr>
            <w:r w:rsidRPr="009465D7">
              <w:rPr>
                <w:i w:val="0"/>
              </w:rPr>
              <w:t>SA#</w:t>
            </w:r>
            <w:r w:rsidRPr="009465D7">
              <w:rPr>
                <w:rFonts w:hint="eastAsia"/>
                <w:i w:val="0"/>
              </w:rPr>
              <w:t>9</w:t>
            </w:r>
            <w:ins w:id="49" w:author="mi" w:date="2021-10-20T21:53:00Z">
              <w:r w:rsidR="0054473C">
                <w:rPr>
                  <w:i w:val="0"/>
                </w:rPr>
                <w:t>7</w:t>
              </w:r>
            </w:ins>
            <w:del w:id="50" w:author="mi" w:date="2021-10-20T21:53:00Z">
              <w:r w:rsidRPr="009465D7" w:rsidDel="0054473C">
                <w:rPr>
                  <w:i w:val="0"/>
                </w:rPr>
                <w:delText>6</w:delText>
              </w:r>
            </w:del>
            <w:r w:rsidRPr="009465D7">
              <w:rPr>
                <w:i w:val="0"/>
                <w:lang w:eastAsia="ko-KR"/>
              </w:rPr>
              <w:t xml:space="preserve"> (</w:t>
            </w:r>
            <w:ins w:id="51" w:author="mi" w:date="2021-10-20T21:53:00Z">
              <w:r w:rsidR="0054473C">
                <w:rPr>
                  <w:i w:val="0"/>
                </w:rPr>
                <w:t>Sep</w:t>
              </w:r>
            </w:ins>
            <w:bookmarkStart w:id="52" w:name="_GoBack"/>
            <w:bookmarkEnd w:id="52"/>
            <w:del w:id="53" w:author="mi" w:date="2021-10-20T21:53:00Z">
              <w:r w:rsidRPr="009465D7" w:rsidDel="0054473C">
                <w:rPr>
                  <w:rFonts w:hint="eastAsia"/>
                  <w:i w:val="0"/>
                </w:rPr>
                <w:delText>June</w:delText>
              </w:r>
            </w:del>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6A60BE0C" w:rsidR="009465D7" w:rsidRPr="009465D7" w:rsidRDefault="009465D7" w:rsidP="009465D7">
            <w:pPr>
              <w:pStyle w:val="Guidance"/>
              <w:spacing w:after="0"/>
              <w:rPr>
                <w:i w:val="0"/>
              </w:rPr>
            </w:pPr>
            <w:r w:rsidRPr="009465D7">
              <w:rPr>
                <w:i w:val="0"/>
                <w:lang w:eastAsia="ko-KR"/>
              </w:rPr>
              <w:t>SA#</w:t>
            </w:r>
            <w:r w:rsidRPr="009465D7">
              <w:rPr>
                <w:rFonts w:hint="eastAsia"/>
                <w:i w:val="0"/>
              </w:rPr>
              <w:t>9</w:t>
            </w:r>
            <w:ins w:id="54" w:author="mi" w:date="2021-10-20T15:57:00Z">
              <w:r w:rsidR="003A6173">
                <w:rPr>
                  <w:i w:val="0"/>
                </w:rPr>
                <w:t>8</w:t>
              </w:r>
            </w:ins>
            <w:del w:id="55" w:author="mi" w:date="2021-10-20T15:53:00Z">
              <w:r w:rsidRPr="009465D7" w:rsidDel="002C42CC">
                <w:rPr>
                  <w:i w:val="0"/>
                </w:rPr>
                <w:delText>7</w:delText>
              </w:r>
            </w:del>
            <w:r w:rsidRPr="009465D7">
              <w:rPr>
                <w:i w:val="0"/>
                <w:lang w:eastAsia="ko-KR"/>
              </w:rPr>
              <w:t xml:space="preserve"> (</w:t>
            </w:r>
            <w:ins w:id="56" w:author="mi" w:date="2021-10-20T15:57:00Z">
              <w:r w:rsidR="003A6173">
                <w:rPr>
                  <w:i w:val="0"/>
                </w:rPr>
                <w:t>Dec</w:t>
              </w:r>
            </w:ins>
            <w:ins w:id="57" w:author="mi" w:date="2021-10-20T15:54:00Z">
              <w:r w:rsidR="00A16FF1">
                <w:rPr>
                  <w:i w:val="0"/>
                </w:rPr>
                <w:t>.</w:t>
              </w:r>
            </w:ins>
            <w:del w:id="58" w:author="mi" w:date="2021-10-20T15:53:00Z">
              <w:r w:rsidRPr="009465D7" w:rsidDel="002C42CC">
                <w:rPr>
                  <w:rFonts w:hint="eastAsia"/>
                  <w:i w:val="0"/>
                </w:rPr>
                <w:delText>Sept</w:delText>
              </w:r>
            </w:del>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2C0BAA18" w:rsidR="00B60A8E" w:rsidRDefault="00B60A8E" w:rsidP="00B60A8E">
            <w:pPr>
              <w:pStyle w:val="TAL"/>
            </w:pPr>
            <w:r>
              <w:rPr>
                <w:rFonts w:hint="eastAsia"/>
              </w:rPr>
              <w:t>V</w:t>
            </w:r>
            <w:r>
              <w:t>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r w:rsidRPr="00E1754D">
              <w:t>HiSilicon</w:t>
            </w:r>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r>
              <w:rPr>
                <w:rFonts w:hint="eastAsia"/>
                <w:lang w:eastAsia="zh-CN"/>
              </w:rPr>
              <w:t>Futurewei</w:t>
            </w:r>
          </w:p>
        </w:tc>
      </w:tr>
      <w:tr w:rsidR="00BA6D38" w14:paraId="45E5B9C5" w14:textId="77777777" w:rsidTr="006C2E80">
        <w:trPr>
          <w:cantSplit/>
          <w:jc w:val="center"/>
          <w:ins w:id="59" w:author="mi" w:date="2021-10-20T21:52:00Z"/>
        </w:trPr>
        <w:tc>
          <w:tcPr>
            <w:tcW w:w="5029" w:type="dxa"/>
            <w:shd w:val="clear" w:color="auto" w:fill="auto"/>
          </w:tcPr>
          <w:p w14:paraId="0EFE1E86" w14:textId="7D19E217" w:rsidR="00BA6D38" w:rsidRDefault="00BA6D38" w:rsidP="00B60A8E">
            <w:pPr>
              <w:pStyle w:val="TAL"/>
              <w:rPr>
                <w:ins w:id="60" w:author="mi" w:date="2021-10-20T21:52:00Z"/>
                <w:rFonts w:hint="eastAsia"/>
                <w:lang w:eastAsia="zh-CN"/>
              </w:rPr>
            </w:pPr>
            <w:ins w:id="61" w:author="mi" w:date="2021-10-20T21:52:00Z">
              <w:r w:rsidRPr="00BA6D38">
                <w:rPr>
                  <w:lang w:eastAsia="zh-CN"/>
                </w:rPr>
                <w:t>MediaTek Inc</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7EAB4" w16cex:dateUtc="2021-10-06T13:28:00Z"/>
  <w16cex:commentExtensible w16cex:durableId="2507EBD1" w16cex:dateUtc="2021-10-06T13:33:00Z"/>
  <w16cex:commentExtensible w16cex:durableId="250808A4" w16cex:dateUtc="2021-10-06T15:36:00Z"/>
  <w16cex:commentExtensible w16cex:durableId="25080AC7" w16cex:dateUtc="2021-10-06T15:45:00Z"/>
  <w16cex:commentExtensible w16cex:durableId="25080D10" w16cex:dateUtc="2021-10-06T15:54:00Z"/>
  <w16cex:commentExtensible w16cex:durableId="25080BB5" w16cex:dateUtc="2021-10-06T15:49:00Z"/>
  <w16cex:commentExtensible w16cex:durableId="25080CBC" w16cex:dateUtc="2021-10-06T15:53:00Z"/>
  <w16cex:commentExtensible w16cex:durableId="25080D76" w16cex:dateUtc="2021-10-06T15:56:00Z"/>
  <w16cex:commentExtensible w16cex:durableId="25080AFC" w16cex:dateUtc="2021-10-06T15:46:00Z"/>
  <w16cex:commentExtensible w16cex:durableId="25094A8E" w16cex:dateUtc="2021-10-07T14:29:00Z"/>
  <w16cex:commentExtensible w16cex:durableId="25080E26" w16cex:dateUtc="2021-10-06T15:59:00Z"/>
  <w16cex:commentExtensible w16cex:durableId="25080FAF" w16cex:dateUtc="2021-10-06T16:06:00Z"/>
  <w16cex:commentExtensible w16cex:durableId="24F4BFD1" w16cex:dateUtc="2021-09-22T03:32:00Z"/>
  <w16cex:commentExtensible w16cex:durableId="25080FD9" w16cex:dateUtc="2021-10-06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A4E8D9" w16cid:durableId="2507EAB4"/>
  <w16cid:commentId w16cid:paraId="390DDA3E" w16cid:durableId="2507EBD1"/>
  <w16cid:commentId w16cid:paraId="5966AB2E" w16cid:durableId="250808A4"/>
  <w16cid:commentId w16cid:paraId="11A74B75" w16cid:durableId="25080AC7"/>
  <w16cid:commentId w16cid:paraId="21E50B4F" w16cid:durableId="25080D10"/>
  <w16cid:commentId w16cid:paraId="61B85FDE" w16cid:durableId="25080BB5"/>
  <w16cid:commentId w16cid:paraId="7E6CDDF9" w16cid:durableId="25080CBC"/>
  <w16cid:commentId w16cid:paraId="7BFA7126" w16cid:durableId="25080D76"/>
  <w16cid:commentId w16cid:paraId="7EFBB360" w16cid:durableId="25080AFC"/>
  <w16cid:commentId w16cid:paraId="5D58A5C9" w16cid:durableId="25094A8E"/>
  <w16cid:commentId w16cid:paraId="08DC2B39" w16cid:durableId="25080E26"/>
  <w16cid:commentId w16cid:paraId="3481DD93" w16cid:durableId="25080FAF"/>
  <w16cid:commentId w16cid:paraId="28AE200E" w16cid:durableId="24F4BFD1"/>
  <w16cid:commentId w16cid:paraId="013B6836" w16cid:durableId="25080F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8412D7" w14:textId="77777777" w:rsidR="00013FEA" w:rsidRDefault="00013FEA">
      <w:r>
        <w:separator/>
      </w:r>
    </w:p>
  </w:endnote>
  <w:endnote w:type="continuationSeparator" w:id="0">
    <w:p w14:paraId="54EE6259" w14:textId="77777777" w:rsidR="00013FEA" w:rsidRDefault="0001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E6F43" w14:textId="77777777" w:rsidR="00013FEA" w:rsidRDefault="00013FEA">
      <w:r>
        <w:separator/>
      </w:r>
    </w:p>
  </w:footnote>
  <w:footnote w:type="continuationSeparator" w:id="0">
    <w:p w14:paraId="35E30C7C" w14:textId="77777777" w:rsidR="00013FEA" w:rsidRDefault="00013F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64CB2"/>
    <w:rsid w:val="00066954"/>
    <w:rsid w:val="00067741"/>
    <w:rsid w:val="00072A56"/>
    <w:rsid w:val="0007498D"/>
    <w:rsid w:val="00080241"/>
    <w:rsid w:val="00082CCB"/>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444CE"/>
    <w:rsid w:val="001465C9"/>
    <w:rsid w:val="00161CE3"/>
    <w:rsid w:val="00162951"/>
    <w:rsid w:val="00171925"/>
    <w:rsid w:val="00173998"/>
    <w:rsid w:val="00174617"/>
    <w:rsid w:val="001759A7"/>
    <w:rsid w:val="001A4192"/>
    <w:rsid w:val="001A7910"/>
    <w:rsid w:val="001C5C86"/>
    <w:rsid w:val="001C718D"/>
    <w:rsid w:val="001E14C4"/>
    <w:rsid w:val="001F0AF7"/>
    <w:rsid w:val="001F7D5F"/>
    <w:rsid w:val="001F7EB4"/>
    <w:rsid w:val="002000C2"/>
    <w:rsid w:val="00205F25"/>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54609"/>
    <w:rsid w:val="00455DE4"/>
    <w:rsid w:val="00460F3C"/>
    <w:rsid w:val="0048267C"/>
    <w:rsid w:val="004876B9"/>
    <w:rsid w:val="00493A79"/>
    <w:rsid w:val="00495840"/>
    <w:rsid w:val="004A40BE"/>
    <w:rsid w:val="004A6A60"/>
    <w:rsid w:val="004C634D"/>
    <w:rsid w:val="004C7B54"/>
    <w:rsid w:val="004D24B9"/>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706A1A"/>
    <w:rsid w:val="00707673"/>
    <w:rsid w:val="00707B63"/>
    <w:rsid w:val="007162BE"/>
    <w:rsid w:val="00721122"/>
    <w:rsid w:val="00722267"/>
    <w:rsid w:val="00730B12"/>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428C"/>
    <w:rsid w:val="00813C1F"/>
    <w:rsid w:val="008146A2"/>
    <w:rsid w:val="00820FC0"/>
    <w:rsid w:val="00823077"/>
    <w:rsid w:val="00834A60"/>
    <w:rsid w:val="00837BCD"/>
    <w:rsid w:val="00837D98"/>
    <w:rsid w:val="00850175"/>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912E45"/>
    <w:rsid w:val="009145E1"/>
    <w:rsid w:val="00922FCB"/>
    <w:rsid w:val="00935CB0"/>
    <w:rsid w:val="00937C6F"/>
    <w:rsid w:val="009428A9"/>
    <w:rsid w:val="009437A2"/>
    <w:rsid w:val="00944B28"/>
    <w:rsid w:val="009465D7"/>
    <w:rsid w:val="009543F4"/>
    <w:rsid w:val="00967838"/>
    <w:rsid w:val="00981768"/>
    <w:rsid w:val="009822EC"/>
    <w:rsid w:val="00982CD6"/>
    <w:rsid w:val="0098307B"/>
    <w:rsid w:val="00985B7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81539"/>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A0968"/>
    <w:rsid w:val="00CA168E"/>
    <w:rsid w:val="00CB0647"/>
    <w:rsid w:val="00CB4236"/>
    <w:rsid w:val="00CC72A4"/>
    <w:rsid w:val="00CD0C36"/>
    <w:rsid w:val="00CD3153"/>
    <w:rsid w:val="00CE69B0"/>
    <w:rsid w:val="00CF6810"/>
    <w:rsid w:val="00D06117"/>
    <w:rsid w:val="00D21FAC"/>
    <w:rsid w:val="00D31CC8"/>
    <w:rsid w:val="00D32678"/>
    <w:rsid w:val="00D521C1"/>
    <w:rsid w:val="00D71F40"/>
    <w:rsid w:val="00D74023"/>
    <w:rsid w:val="00D75065"/>
    <w:rsid w:val="00D77416"/>
    <w:rsid w:val="00D80FC6"/>
    <w:rsid w:val="00D94917"/>
    <w:rsid w:val="00D94942"/>
    <w:rsid w:val="00DA74F3"/>
    <w:rsid w:val="00DB2C13"/>
    <w:rsid w:val="00DB3D8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20D0E"/>
    <w:rsid w:val="00E23F72"/>
    <w:rsid w:val="00E418DE"/>
    <w:rsid w:val="00E42EE6"/>
    <w:rsid w:val="00E50791"/>
    <w:rsid w:val="00E52C57"/>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F7E9C"/>
    <w:rsid w:val="00F07C92"/>
    <w:rsid w:val="00F12420"/>
    <w:rsid w:val="00F138AB"/>
    <w:rsid w:val="00F14B43"/>
    <w:rsid w:val="00F203C7"/>
    <w:rsid w:val="00F215E2"/>
    <w:rsid w:val="00F21E3F"/>
    <w:rsid w:val="00F32644"/>
    <w:rsid w:val="00F41A27"/>
    <w:rsid w:val="00F4338D"/>
    <w:rsid w:val="00F436EF"/>
    <w:rsid w:val="00F440D3"/>
    <w:rsid w:val="00F446AC"/>
    <w:rsid w:val="00F46EAF"/>
    <w:rsid w:val="00F51DBE"/>
    <w:rsid w:val="00F5774F"/>
    <w:rsid w:val="00F6148A"/>
    <w:rsid w:val="00F62688"/>
    <w:rsid w:val="00F642EA"/>
    <w:rsid w:val="00F74457"/>
    <w:rsid w:val="00F76BE5"/>
    <w:rsid w:val="00F83D11"/>
    <w:rsid w:val="00F921F1"/>
    <w:rsid w:val="00FB127E"/>
    <w:rsid w:val="00FC0804"/>
    <w:rsid w:val="00FC3B6D"/>
    <w:rsid w:val="00FD3A4E"/>
    <w:rsid w:val="00FD680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7">
    <w:name w:val="annotation reference"/>
    <w:basedOn w:val="a0"/>
    <w:rsid w:val="006D6AD0"/>
    <w:rPr>
      <w:sz w:val="16"/>
      <w:szCs w:val="16"/>
    </w:rPr>
  </w:style>
  <w:style w:type="paragraph" w:styleId="a8">
    <w:name w:val="annotation text"/>
    <w:basedOn w:val="a"/>
    <w:link w:val="a9"/>
    <w:rsid w:val="006D6AD0"/>
  </w:style>
  <w:style w:type="character" w:customStyle="1" w:styleId="a9">
    <w:name w:val="批注文字 字符"/>
    <w:basedOn w:val="a0"/>
    <w:link w:val="a8"/>
    <w:rsid w:val="006D6AD0"/>
    <w:rPr>
      <w:color w:val="000000"/>
      <w:lang w:eastAsia="ja-JP"/>
    </w:rPr>
  </w:style>
  <w:style w:type="paragraph" w:styleId="aa">
    <w:name w:val="annotation subject"/>
    <w:basedOn w:val="a8"/>
    <w:next w:val="a8"/>
    <w:link w:val="ab"/>
    <w:rsid w:val="006D6AD0"/>
    <w:rPr>
      <w:b/>
      <w:bCs/>
    </w:rPr>
  </w:style>
  <w:style w:type="character" w:customStyle="1" w:styleId="ab">
    <w:name w:val="批注主题 字符"/>
    <w:basedOn w:val="a9"/>
    <w:link w:val="aa"/>
    <w:rsid w:val="006D6AD0"/>
    <w:rPr>
      <w:b/>
      <w:bCs/>
      <w:color w:val="000000"/>
      <w:lang w:eastAsia="ja-JP"/>
    </w:rPr>
  </w:style>
  <w:style w:type="paragraph" w:styleId="ac">
    <w:name w:val="Balloon Text"/>
    <w:basedOn w:val="a"/>
    <w:link w:val="ad"/>
    <w:rsid w:val="00B002E8"/>
    <w:pPr>
      <w:spacing w:after="0"/>
    </w:pPr>
    <w:rPr>
      <w:sz w:val="18"/>
      <w:szCs w:val="18"/>
    </w:rPr>
  </w:style>
  <w:style w:type="character" w:customStyle="1" w:styleId="ad">
    <w:name w:val="批注框文本 字符"/>
    <w:basedOn w:val="a0"/>
    <w:link w:val="ac"/>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FA5D5-E5F3-4958-9998-1B48EE9EC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mi</cp:lastModifiedBy>
  <cp:revision>4</cp:revision>
  <cp:lastPrinted>2000-02-29T11:31:00Z</cp:lastPrinted>
  <dcterms:created xsi:type="dcterms:W3CDTF">2021-10-20T13:51:00Z</dcterms:created>
  <dcterms:modified xsi:type="dcterms:W3CDTF">2021-10-20T13:53:00Z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